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bookmarkStart w:id="0" w:name="_GoBack"/>
      <w:bookmarkEnd w:id="0"/>
      <w:r w:rsidRPr="002C5A1D">
        <w:rPr>
          <w:rFonts w:ascii="GHEA Grapalat" w:hAnsi="GHEA Grapalat"/>
          <w:i/>
        </w:rPr>
        <w:t xml:space="preserve">Приложение №3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Pr="00792849">
        <w:rPr>
          <w:rFonts w:ascii="GHEA Grapalat" w:hAnsi="GHEA Grapalat"/>
          <w:i/>
        </w:rPr>
        <w:t xml:space="preserve">от </w:t>
      </w:r>
      <w:r w:rsidR="002E5BEB" w:rsidRPr="00792849">
        <w:rPr>
          <w:rFonts w:ascii="GHEA Grapalat" w:hAnsi="GHEA Grapalat"/>
          <w:i/>
        </w:rPr>
        <w:t xml:space="preserve"> </w:t>
      </w:r>
      <w:r w:rsidR="005F52BD" w:rsidRPr="00792849">
        <w:rPr>
          <w:rFonts w:ascii="GHEA Grapalat" w:hAnsi="GHEA Grapalat"/>
          <w:i/>
        </w:rPr>
        <w:t>1</w:t>
      </w:r>
      <w:r w:rsidR="006F562E">
        <w:rPr>
          <w:rFonts w:ascii="GHEA Grapalat" w:hAnsi="GHEA Grapalat"/>
          <w:i/>
        </w:rPr>
        <w:t>9</w:t>
      </w:r>
      <w:r w:rsidR="0019484C" w:rsidRPr="00792849">
        <w:rPr>
          <w:rFonts w:ascii="GHEA Grapalat" w:hAnsi="GHEA Grapalat"/>
          <w:i/>
        </w:rPr>
        <w:t xml:space="preserve">-ого </w:t>
      </w:r>
      <w:r w:rsidR="006F562E">
        <w:rPr>
          <w:rFonts w:ascii="GHEA Grapalat" w:hAnsi="GHEA Grapalat"/>
          <w:i/>
        </w:rPr>
        <w:t>февраля</w:t>
      </w:r>
      <w:r w:rsidR="005F52BD" w:rsidRPr="00792849">
        <w:rPr>
          <w:rFonts w:ascii="GHEA Grapalat" w:hAnsi="GHEA Grapalat"/>
          <w:i/>
        </w:rPr>
        <w:t xml:space="preserve"> </w:t>
      </w:r>
      <w:r w:rsidRPr="00792849">
        <w:rPr>
          <w:rFonts w:ascii="GHEA Grapalat" w:hAnsi="GHEA Grapalat"/>
          <w:i/>
        </w:rPr>
        <w:t>202</w:t>
      </w:r>
      <w:r w:rsidR="006F562E">
        <w:rPr>
          <w:rFonts w:ascii="GHEA Grapalat" w:hAnsi="GHEA Grapalat"/>
          <w:i/>
        </w:rPr>
        <w:t>5</w:t>
      </w:r>
      <w:r w:rsidR="005F52BD" w:rsidRPr="00792849">
        <w:rPr>
          <w:rFonts w:ascii="GHEA Grapalat" w:hAnsi="GHEA Grapalat"/>
          <w:i/>
        </w:rPr>
        <w:t xml:space="preserve"> </w:t>
      </w:r>
      <w:r w:rsidRPr="00792849">
        <w:rPr>
          <w:rFonts w:ascii="GHEA Grapalat" w:hAnsi="GHEA Grapalat"/>
          <w:i/>
        </w:rPr>
        <w:t xml:space="preserve">года № </w:t>
      </w:r>
      <w:r w:rsidR="006F562E">
        <w:rPr>
          <w:rFonts w:ascii="GHEA Grapalat" w:hAnsi="GHEA Grapalat"/>
          <w:i/>
        </w:rPr>
        <w:t>23</w:t>
      </w:r>
      <w:r w:rsidR="00FE1A1F" w:rsidRPr="00792849">
        <w:rPr>
          <w:rFonts w:ascii="GHEA Grapalat" w:hAnsi="GHEA Grapalat"/>
          <w:i/>
        </w:rPr>
        <w:t>-</w:t>
      </w:r>
      <w:r w:rsidRPr="00792849">
        <w:rPr>
          <w:rFonts w:ascii="GHEA Grapalat" w:hAnsi="GHEA Grapalat"/>
          <w:i/>
        </w:rPr>
        <w:t>A</w:t>
      </w:r>
    </w:p>
    <w:p w:rsidR="002C5A1D" w:rsidRPr="002C5A1D" w:rsidRDefault="002C5A1D" w:rsidP="002C5A1D">
      <w:pPr>
        <w:widowControl w:val="0"/>
        <w:spacing w:after="160" w:line="360" w:lineRule="auto"/>
        <w:ind w:firstLine="567"/>
        <w:jc w:val="right"/>
        <w:rPr>
          <w:rFonts w:ascii="GHEA Grapalat" w:hAnsi="GHEA Grapalat" w:cs="Sylfaen"/>
          <w:i/>
        </w:rPr>
      </w:pP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"день" </w:t>
      </w:r>
      <w:r w:rsidRPr="009044F1">
        <w:rPr>
          <w:rFonts w:ascii="GHEA Grapalat" w:hAnsi="GHEA Grapalat"/>
          <w:i w:val="0"/>
          <w:sz w:val="24"/>
          <w:szCs w:val="24"/>
        </w:rPr>
        <w:t>"месяц"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____ BM</w:t>
      </w:r>
      <w:r w:rsidR="003E6EFE">
        <w:rPr>
          <w:rFonts w:ascii="GHEA Grapalat" w:hAnsi="GHEA Grapalat"/>
          <w:i w:val="0"/>
          <w:sz w:val="24"/>
          <w:szCs w:val="24"/>
        </w:rPr>
        <w:t>TsDzB</w:t>
      </w:r>
      <w:r w:rsidR="00642EFE" w:rsidRPr="009044F1">
        <w:rPr>
          <w:rFonts w:ascii="GHEA Grapalat" w:hAnsi="GHEA Grapalat"/>
          <w:i w:val="0"/>
          <w:sz w:val="24"/>
          <w:szCs w:val="24"/>
        </w:rPr>
        <w:t xml:space="preserve"> </w:t>
      </w:r>
      <w:r w:rsidRPr="004775ED">
        <w:rPr>
          <w:rFonts w:ascii="GHEA Grapalat" w:hAnsi="GHEA Grapalat"/>
          <w:i w:val="0"/>
          <w:sz w:val="24"/>
          <w:szCs w:val="24"/>
        </w:rPr>
        <w:t>____</w:t>
      </w:r>
      <w:r w:rsidR="00642EFE" w:rsidRPr="009044F1">
        <w:rPr>
          <w:rFonts w:ascii="GHEA Grapalat" w:hAnsi="GHEA Grapalat"/>
          <w:i w:val="0"/>
          <w:sz w:val="24"/>
          <w:szCs w:val="24"/>
          <w:u w:val="single"/>
        </w:rPr>
        <w:t>/</w:t>
      </w:r>
      <w:r w:rsidRPr="004775ED">
        <w:rPr>
          <w:rFonts w:ascii="GHEA Grapalat" w:hAnsi="GHEA Grapalat"/>
          <w:sz w:val="24"/>
          <w:szCs w:val="24"/>
        </w:rPr>
        <w:t xml:space="preserve"> </w:t>
      </w:r>
      <w:r w:rsidR="00642EFE" w:rsidRPr="009044F1">
        <w:rPr>
          <w:rFonts w:ascii="GHEA Grapalat" w:hAnsi="GHEA Grapalat"/>
          <w:i w:val="0"/>
          <w:sz w:val="24"/>
          <w:szCs w:val="24"/>
        </w:rPr>
        <w:t>____</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_________________, находящийся по адресу:</w:t>
      </w:r>
      <w:r w:rsidR="004775ED" w:rsidRPr="004775ED">
        <w:rPr>
          <w:rFonts w:ascii="GHEA Grapalat" w:hAnsi="GHEA Grapalat"/>
          <w:i w:val="0"/>
          <w:sz w:val="24"/>
          <w:szCs w:val="24"/>
        </w:rPr>
        <w:t>________________</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_____________</w:t>
      </w:r>
      <w:r w:rsidR="00782D60" w:rsidRPr="003A1EBB">
        <w:rPr>
          <w:rFonts w:ascii="GHEA Grapalat" w:hAnsi="GHEA Grapalat"/>
          <w:i w:val="0"/>
          <w:sz w:val="24"/>
          <w:szCs w:val="24"/>
        </w:rPr>
        <w:t>_____</w:t>
      </w:r>
      <w:r w:rsidRPr="009044F1">
        <w:rPr>
          <w:rFonts w:ascii="GHEA Grapalat" w:hAnsi="GHEA Grapalat"/>
          <w:i w:val="0"/>
          <w:sz w:val="24"/>
          <w:szCs w:val="24"/>
        </w:rPr>
        <w:t>________</w:t>
      </w:r>
      <w:r w:rsidR="00782D60">
        <w:rPr>
          <w:rFonts w:ascii="GHEA Grapalat" w:hAnsi="GHEA Grapalat"/>
          <w:i w:val="0"/>
          <w:sz w:val="24"/>
          <w:szCs w:val="24"/>
        </w:rPr>
        <w:t>______</w:t>
      </w:r>
      <w:r w:rsidR="002638A5" w:rsidRPr="002638A5">
        <w:rPr>
          <w:rFonts w:ascii="GHEA Grapalat" w:hAnsi="GHEA Grapalat"/>
          <w:i w:val="0"/>
          <w:sz w:val="24"/>
          <w:szCs w:val="24"/>
        </w:rPr>
        <w:t>_________</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Pr="00D5443D">
        <w:rPr>
          <w:rFonts w:ascii="GHEA Grapalat" w:hAnsi="GHEA Grapalat"/>
          <w:szCs w:val="20"/>
          <w:vertAlign w:val="superscript"/>
        </w:rPr>
        <w:t>НАИМЕНОВАНИЕ ПРЕДМЕТА ЗАКУПКИ</w:t>
      </w:r>
      <w:r w:rsidRPr="009044F1">
        <w:rPr>
          <w:rFonts w:ascii="GHEA Grapalat" w:hAnsi="GHEA Grapalat"/>
        </w:rPr>
        <w:t>" ДЛЯ НУЖД "</w:t>
      </w:r>
      <w:r w:rsidRPr="00D5443D">
        <w:rPr>
          <w:rFonts w:ascii="GHEA Grapalat" w:hAnsi="GHEA Grapalat"/>
          <w:szCs w:val="20"/>
          <w:vertAlign w:val="superscript"/>
        </w:rPr>
        <w:t>НАИМЕНОВАНИЕ ЗАКАЗЧИКА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84848">
        <w:rPr>
          <w:rFonts w:ascii="GHEA Grapalat" w:hAnsi="GHEA Grapalat"/>
          <w:sz w:val="20"/>
          <w:szCs w:val="20"/>
        </w:rPr>
        <w:t>услуги</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w:t>
      </w:r>
      <w:r w:rsidR="003E6EFE">
        <w:rPr>
          <w:rFonts w:ascii="GHEA Grapalat" w:hAnsi="GHEA Grapalat"/>
          <w:spacing w:val="-6"/>
        </w:rPr>
        <w:t>TsDzB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9044F1" w:rsidRDefault="00161E41" w:rsidP="00161E41">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161E41" w:rsidRPr="009044F1" w:rsidRDefault="00161E41"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rsidR="00161E41" w:rsidRPr="009044F1" w:rsidRDefault="00161E41" w:rsidP="00161E41">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161E41" w:rsidRPr="009044F1" w:rsidRDefault="00161E41"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882"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161E41" w:rsidRPr="009044F1" w:rsidRDefault="00161E41"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716B81" w:rsidRDefault="00180B4B"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w:t>
      </w:r>
      <w:r w:rsidRPr="009044F1">
        <w:rPr>
          <w:rFonts w:ascii="GHEA Grapalat" w:hAnsi="GHEA Grapalat"/>
        </w:rPr>
        <w:lastRenderedPageBreak/>
        <w:t>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w:t>
      </w:r>
      <w:r w:rsidRPr="009044F1">
        <w:rPr>
          <w:rFonts w:ascii="GHEA Grapalat" w:hAnsi="GHEA Grapalat"/>
          <w:color w:val="000000"/>
        </w:rPr>
        <w:lastRenderedPageBreak/>
        <w:t>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5"/>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w:t>
      </w:r>
      <w:r w:rsidRPr="009044F1">
        <w:rPr>
          <w:rFonts w:ascii="GHEA Grapalat" w:hAnsi="GHEA Grapalat"/>
        </w:rPr>
        <w:lastRenderedPageBreak/>
        <w:t>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Default="001578D4" w:rsidP="00B46D58">
      <w:pPr>
        <w:widowControl w:val="0"/>
        <w:spacing w:after="160"/>
        <w:ind w:firstLine="567"/>
        <w:jc w:val="both"/>
        <w:rPr>
          <w:ins w:id="10"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w:t>
      </w:r>
      <w:r w:rsidRPr="009044F1">
        <w:rPr>
          <w:rFonts w:ascii="GHEA Grapalat" w:hAnsi="GHEA Grapalat"/>
        </w:rPr>
        <w:lastRenderedPageBreak/>
        <w:t xml:space="preserve">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Pr>
            <w:rFonts w:ascii="GHEA Grapalat" w:hAnsi="GHEA Grapalat"/>
          </w:rPr>
          <w:t>.</w:t>
        </w:r>
      </w:ins>
    </w:p>
    <w:p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FootnoteReference"/>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 xml:space="preserve">объявлен отобранным участником, но отказывается от заключения </w:t>
      </w:r>
      <w:r w:rsidRPr="009044F1">
        <w:rPr>
          <w:rFonts w:ascii="GHEA Grapalat" w:hAnsi="GHEA Grapalat"/>
        </w:rPr>
        <w:lastRenderedPageBreak/>
        <w:t>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3" w:author="Inesa Kocharyan" w:date="2023-07-07T09:33:00Z">
        <w:r w:rsidR="00311819">
          <w:rPr>
            <w:rFonts w:ascii="GHEA Grapalat" w:hAnsi="GHEA Grapalat"/>
          </w:rPr>
          <w:t>о</w:t>
        </w:r>
      </w:ins>
      <w:r w:rsidRPr="008157B2">
        <w:rPr>
          <w:rFonts w:ascii="GHEA Grapalat" w:hAnsi="GHEA Grapalat"/>
        </w:rPr>
        <w:t>к</w:t>
      </w:r>
      <w:del w:id="14"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w:t>
      </w:r>
      <w:r w:rsidR="00895E05"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6"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w:t>
      </w:r>
      <w:r w:rsidR="001F3676" w:rsidRPr="00A928B7">
        <w:rPr>
          <w:rFonts w:ascii="GHEA Grapalat" w:hAnsi="GHEA Grapalat"/>
        </w:rPr>
        <w:lastRenderedPageBreak/>
        <w:t xml:space="preserve">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w:t>
      </w:r>
      <w:r w:rsidRPr="009044F1">
        <w:rPr>
          <w:rFonts w:ascii="GHEA Grapalat" w:hAnsi="GHEA Grapalat"/>
          <w:sz w:val="24"/>
          <w:szCs w:val="24"/>
        </w:rPr>
        <w:lastRenderedPageBreak/>
        <w:t>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w:t>
      </w:r>
      <w:r w:rsidRPr="009044F1">
        <w:rPr>
          <w:rFonts w:ascii="GHEA Grapalat" w:hAnsi="GHEA Grapalat"/>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7"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lastRenderedPageBreak/>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w:t>
      </w:r>
      <w:r w:rsidR="001739E4">
        <w:rPr>
          <w:rFonts w:ascii="GHEA Grapalat" w:hAnsi="GHEA Grapalat"/>
        </w:rPr>
        <w:lastRenderedPageBreak/>
        <w:t xml:space="preserve">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8"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9"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20" w:author="Vardan" w:date="2022-10-29T22:38:00Z">
        <w:r w:rsidR="00E96941" w:rsidRPr="009D0F48" w:rsidDel="00F11926">
          <w:rPr>
            <w:rFonts w:ascii="Cambria Math" w:hAnsi="Cambria Math" w:cs="Cambria Math"/>
            <w:i/>
            <w:sz w:val="18"/>
            <w:szCs w:val="18"/>
          </w:rPr>
          <w:delText>․</w:delText>
        </w:r>
      </w:del>
      <w:ins w:id="21"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22"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11"/>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12"/>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24" w:author="Vardan" w:date="2022-05-29T22:22:00Z"/>
          <w:rFonts w:ascii="GHEA Grapalat" w:hAnsi="GHEA Grapalat" w:cs="Sylfaen"/>
          <w:b/>
        </w:rPr>
      </w:pPr>
    </w:p>
    <w:p w:rsidR="00E47984" w:rsidRPr="009044F1" w:rsidRDefault="00E47984" w:rsidP="00B46D58">
      <w:pPr>
        <w:widowControl w:val="0"/>
        <w:spacing w:after="160"/>
        <w:ind w:firstLine="567"/>
        <w:jc w:val="both"/>
        <w:rPr>
          <w:ins w:id="25" w:author="Vardan" w:date="2022-05-29T22:22:00Z"/>
          <w:rFonts w:ascii="GHEA Grapalat" w:hAnsi="GHEA Grapalat" w:cs="Sylfaen"/>
          <w:b/>
        </w:rPr>
      </w:pPr>
    </w:p>
    <w:p w:rsidR="00AE679C" w:rsidRPr="009044F1" w:rsidDel="00E47984" w:rsidRDefault="00AE679C" w:rsidP="00B46D58">
      <w:pPr>
        <w:widowControl w:val="0"/>
        <w:spacing w:after="160"/>
        <w:jc w:val="center"/>
        <w:rPr>
          <w:del w:id="26" w:author="Vardan" w:date="2022-05-29T22:21:00Z"/>
          <w:rFonts w:ascii="GHEA Grapalat" w:hAnsi="GHEA Grapalat" w:cs="Sylfaen"/>
          <w:b/>
        </w:rPr>
      </w:pPr>
    </w:p>
    <w:p w:rsidR="004373E3" w:rsidRDefault="004373E3" w:rsidP="00B46D58">
      <w:pPr>
        <w:rPr>
          <w:rFonts w:ascii="GHEA Grapalat" w:hAnsi="GHEA Grapalat"/>
          <w:b/>
        </w:rPr>
      </w:pPr>
      <w:del w:id="27"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5"/>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w:t>
      </w:r>
      <w:r w:rsidR="003E6EFE">
        <w:rPr>
          <w:rFonts w:ascii="GHEA Grapalat" w:hAnsi="GHEA Grapalat"/>
          <w:b/>
          <w:sz w:val="24"/>
          <w:szCs w:val="24"/>
        </w:rPr>
        <w:t>TsDzB</w:t>
      </w:r>
      <w:r w:rsidR="00B666FB">
        <w:rPr>
          <w:rStyle w:val="FootnoteReference"/>
          <w:rFonts w:ascii="GHEA Grapalat" w:hAnsi="GHEA Grapalat"/>
          <w:b/>
          <w:sz w:val="24"/>
          <w:szCs w:val="24"/>
        </w:rPr>
        <w:footnoteReference w:customMarkFollows="1" w:id="16"/>
        <w:t>*</w:t>
      </w:r>
      <w:r w:rsidRPr="00374F4A">
        <w:rPr>
          <w:rFonts w:ascii="GHEA Grapalat" w:hAnsi="GHEA Grapalat"/>
          <w:b/>
          <w:sz w:val="24"/>
          <w:szCs w:val="24"/>
        </w:rPr>
        <w:t>---/---</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3E6EFE">
        <w:rPr>
          <w:rFonts w:ascii="GHEA Grapalat" w:hAnsi="GHEA Grapalat"/>
        </w:rPr>
        <w:t>TsDzB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 BMTsDzB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 BM</w:t>
      </w:r>
      <w:r w:rsidR="003E6EFE" w:rsidRPr="00F738FA">
        <w:rPr>
          <w:rFonts w:ascii="GHEA Grapalat" w:hAnsi="GHEA Grapalat"/>
        </w:rPr>
        <w:t>TsDzB</w:t>
      </w:r>
      <w:r w:rsidR="006B3E56" w:rsidRPr="00F738FA">
        <w:rPr>
          <w:rFonts w:ascii="GHEA Grapalat" w:hAnsi="GHEA Grapalat"/>
        </w:rPr>
        <w:t xml:space="preserve"> ---/---"*</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7"/>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BMTsDzB</w:t>
      </w:r>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61605E"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1605E"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1605E"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1605E"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1605E"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1605E"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1605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61605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61605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1605E"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61605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1605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61605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61605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1605E"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61605E"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61605E"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61605E"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61605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61605E"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61605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61605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30"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w:t>
      </w:r>
      <w:r w:rsidR="003E6EFE">
        <w:rPr>
          <w:rFonts w:ascii="GHEA Grapalat" w:hAnsi="GHEA Grapalat"/>
          <w:b/>
          <w:sz w:val="24"/>
          <w:szCs w:val="24"/>
        </w:rPr>
        <w:t>TsDzB</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w:t>
      </w:r>
      <w:r w:rsidR="003E6EFE">
        <w:rPr>
          <w:rFonts w:ascii="GHEA Grapalat" w:hAnsi="GHEA Grapalat"/>
          <w:spacing w:val="-6"/>
        </w:rPr>
        <w:t>TsDzB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3E6EFE">
        <w:rPr>
          <w:rFonts w:ascii="GHEA Grapalat" w:hAnsi="GHEA Grapalat"/>
          <w:b/>
          <w:sz w:val="24"/>
          <w:szCs w:val="24"/>
        </w:rPr>
        <w:t>TsDzB</w:t>
      </w:r>
      <w:r w:rsidRPr="00B138F3">
        <w:rPr>
          <w:rFonts w:ascii="GHEA Grapalat" w:hAnsi="GHEA Grapalat"/>
          <w:b/>
          <w:sz w:val="24"/>
          <w:szCs w:val="24"/>
        </w:rPr>
        <w:t>---/---</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Change w:id="31" w:author="Inesa Kocharyan" w:date="2023-07-07T09:46:00Z">
          <w:pPr>
            <w:pStyle w:val="NormalWeb"/>
            <w:shd w:val="clear" w:color="auto" w:fill="FFFFFF"/>
            <w:spacing w:before="0" w:beforeAutospacing="0" w:after="0" w:afterAutospacing="0" w:line="276" w:lineRule="auto"/>
            <w:contextualSpacing/>
            <w:jc w:val="both"/>
          </w:pPr>
        </w:pPrChange>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32" w:author="Inesa Kocharyan" w:date="2023-07-07T09:48:00Z">
        <w:r w:rsidR="00237F41">
          <w:rPr>
            <w:rFonts w:ascii="GHEA Grapalat" w:eastAsiaTheme="minorHAnsi" w:hAnsi="GHEA Grapalat" w:cstheme="minorBidi"/>
          </w:rPr>
          <w:t>о</w:t>
        </w:r>
      </w:ins>
      <w:r w:rsidRPr="007C2C8F">
        <w:rPr>
          <w:rFonts w:ascii="GHEA Grapalat" w:eastAsiaTheme="minorHAnsi" w:hAnsi="GHEA Grapalat" w:cstheme="minorBidi"/>
        </w:rPr>
        <w:t>к</w:t>
      </w:r>
      <w:del w:id="33"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34"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8D1FFF" w:rsidRPr="00B8432E">
        <w:rPr>
          <w:rFonts w:ascii="GHEA Grapalat" w:eastAsiaTheme="minorHAnsi" w:hAnsi="GHEA Grapalat" w:cstheme="minorBidi"/>
        </w:rPr>
        <w:lastRenderedPageBreak/>
        <w:t>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w:t>
      </w:r>
      <w:r w:rsidR="003E6EFE">
        <w:rPr>
          <w:rFonts w:ascii="GHEA Grapalat" w:hAnsi="GHEA Grapalat"/>
          <w:b/>
        </w:rPr>
        <w:t>TsDzB</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NormalWeb"/>
        <w:shd w:val="clear" w:color="auto" w:fill="FFFFFF"/>
        <w:ind w:firstLine="374"/>
        <w:contextualSpacing/>
        <w:jc w:val="both"/>
        <w:rPr>
          <w:ins w:id="35"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NormalWeb"/>
        <w:shd w:val="clear" w:color="auto" w:fill="FFFFFF"/>
        <w:ind w:firstLine="374"/>
        <w:contextualSpacing/>
        <w:jc w:val="both"/>
        <w:rPr>
          <w:del w:id="36" w:author="Inesa Kocharyan" w:date="2023-07-07T09:52:00Z"/>
          <w:rFonts w:ascii="GHEA Grapalat" w:eastAsiaTheme="minorHAnsi" w:hAnsi="GHEA Grapalat" w:cstheme="minorBidi"/>
        </w:rPr>
      </w:pPr>
    </w:p>
    <w:p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ins w:id="37" w:author="Inesa Kocharyan" w:date="2023-07-07T09:54:00Z"/>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w:t>
      </w:r>
      <w:r>
        <w:rPr>
          <w:rFonts w:ascii="GHEA Grapalat" w:hAnsi="GHEA Grapalat"/>
          <w:b/>
        </w:rPr>
        <w:t>TsDzB</w:t>
      </w:r>
      <w:r w:rsidRPr="00B138F3">
        <w:rPr>
          <w:rFonts w:ascii="GHEA Grapalat" w:hAnsi="GHEA Grapalat"/>
          <w:b/>
        </w:rPr>
        <w:t>---/---"</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NormalWeb"/>
        <w:shd w:val="clear" w:color="auto" w:fill="FFFFFF"/>
        <w:ind w:firstLine="374"/>
        <w:contextualSpacing/>
        <w:jc w:val="both"/>
        <w:rPr>
          <w:ins w:id="38"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под кодом "---BM</w:t>
      </w:r>
      <w:r w:rsidR="003E6EFE" w:rsidRPr="00302A3A">
        <w:rPr>
          <w:rFonts w:ascii="GHEA Grapalat" w:hAnsi="GHEA Grapalat"/>
          <w:b/>
          <w:i/>
          <w:sz w:val="22"/>
          <w:szCs w:val="22"/>
        </w:rPr>
        <w:t>TsDzB</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21"/>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2"/>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w:t>
      </w:r>
      <w:r w:rsidR="003E6EFE">
        <w:rPr>
          <w:rFonts w:ascii="GHEA Grapalat" w:hAnsi="GHEA Grapalat"/>
          <w:b/>
          <w:sz w:val="24"/>
          <w:szCs w:val="24"/>
        </w:rPr>
        <w:t>TsDzB</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39"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w:t>
      </w:r>
      <w:r w:rsidR="003E6EFE">
        <w:rPr>
          <w:rFonts w:ascii="GHEA Grapalat" w:hAnsi="GHEA Grapalat"/>
          <w:i/>
        </w:rPr>
        <w:t>TsDzB</w:t>
      </w:r>
      <w:r w:rsidRPr="00B138F3">
        <w:rPr>
          <w:rFonts w:ascii="GHEA Grapalat" w:hAnsi="GHEA Grapalat"/>
          <w:i/>
        </w:rPr>
        <w:t>---/---"</w:t>
      </w:r>
      <w:r w:rsidRPr="00B138F3">
        <w:rPr>
          <w:rStyle w:val="FootnoteReference"/>
          <w:rFonts w:ascii="GHEA Grapalat" w:hAnsi="GHEA Grapalat"/>
          <w:i/>
        </w:rPr>
        <w:footnoteReference w:customMarkFollows="1" w:id="2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t>Приложение № 5</w:t>
      </w:r>
      <w:r w:rsidRPr="009817A7">
        <w:rPr>
          <w:rFonts w:ascii="GHEA Grapalat" w:hAnsi="GHEA Grapalat"/>
          <w:b/>
          <w:lang w:val="hy-AM"/>
        </w:rPr>
        <w:t>.2</w:t>
      </w:r>
    </w:p>
    <w:p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9817A7">
        <w:rPr>
          <w:rStyle w:val="FootnoteReference"/>
          <w:rFonts w:ascii="GHEA Grapalat" w:hAnsi="GHEA Grapalat"/>
          <w:b/>
          <w:sz w:val="24"/>
          <w:szCs w:val="24"/>
        </w:rPr>
        <w:footnoteReference w:customMarkFollows="1" w:id="26"/>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lastRenderedPageBreak/>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w:t>
      </w:r>
      <w:r w:rsidR="00915E04" w:rsidRPr="009817A7">
        <w:rPr>
          <w:rFonts w:ascii="GHEA Grapalat" w:eastAsiaTheme="minorHAnsi" w:hAnsi="GHEA Grapalat" w:cstheme="minorBidi"/>
        </w:rPr>
        <w:lastRenderedPageBreak/>
        <w:t>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"---BMTsDzB---/---"</w:t>
      </w:r>
      <w:r>
        <w:rPr>
          <w:rStyle w:val="FootnoteReference"/>
          <w:rFonts w:ascii="GHEA Grapalat" w:hAnsi="GHEA Grapalat"/>
          <w:b/>
          <w:sz w:val="24"/>
          <w:szCs w:val="24"/>
        </w:rPr>
        <w:footnoteReference w:customMarkFollows="1" w:id="27"/>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4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41"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lastRenderedPageBreak/>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w:t>
      </w:r>
      <w:r w:rsidRPr="004B7F02">
        <w:rPr>
          <w:rFonts w:ascii="GHEA Grapalat" w:hAnsi="GHEA Grapalat"/>
          <w:i/>
          <w:sz w:val="18"/>
          <w:szCs w:val="18"/>
        </w:rPr>
        <w:lastRenderedPageBreak/>
        <w:t>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9"/>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30"/>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31"/>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3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33"/>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34"/>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5"/>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4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ins w:id="43"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A45B5" w:rsidRPr="006F225E" w:rsidRDefault="003A45B5" w:rsidP="003A45B5">
      <w:pPr>
        <w:pStyle w:val="FootnoteText"/>
        <w:jc w:val="both"/>
        <w:rPr>
          <w:rFonts w:ascii="GHEA Grapalat" w:hAnsi="GHEA Grapalat"/>
          <w:i/>
          <w:lang w:eastAsia="en-US"/>
        </w:rPr>
      </w:pPr>
      <w:r w:rsidRPr="009E00B3">
        <w:rPr>
          <w:rFonts w:ascii="GHEA Grapalat" w:hAnsi="GHEA Grapalat"/>
          <w:i/>
          <w:lang w:eastAsia="en-US"/>
        </w:rPr>
        <w:tab/>
      </w:r>
    </w:p>
    <w:p w:rsidR="003A45B5" w:rsidRPr="00AD29CE" w:rsidDel="003A45B5" w:rsidRDefault="003A45B5" w:rsidP="003B2F27">
      <w:pPr>
        <w:widowControl w:val="0"/>
        <w:spacing w:after="160" w:line="360" w:lineRule="auto"/>
        <w:ind w:firstLine="709"/>
        <w:jc w:val="center"/>
        <w:rPr>
          <w:del w:id="44"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141"/>
        <w:gridCol w:w="1606"/>
        <w:gridCol w:w="1270"/>
        <w:gridCol w:w="1465"/>
        <w:gridCol w:w="890"/>
        <w:gridCol w:w="858"/>
        <w:gridCol w:w="933"/>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5B7138">
        <w:trPr>
          <w:trHeight w:val="247"/>
          <w:jc w:val="center"/>
        </w:trPr>
        <w:tc>
          <w:tcPr>
            <w:tcW w:w="203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59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3"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5B7138">
        <w:trPr>
          <w:trHeight w:val="501"/>
          <w:jc w:val="center"/>
        </w:trPr>
        <w:tc>
          <w:tcPr>
            <w:tcW w:w="2036" w:type="dxa"/>
            <w:vMerge/>
            <w:vAlign w:val="center"/>
          </w:tcPr>
          <w:p w:rsidR="003B2F27" w:rsidRPr="00E40AC8" w:rsidRDefault="003B2F27" w:rsidP="005B7138">
            <w:pPr>
              <w:widowControl w:val="0"/>
              <w:spacing w:after="120"/>
              <w:jc w:val="center"/>
              <w:rPr>
                <w:rFonts w:ascii="GHEA Grapalat" w:hAnsi="GHEA Grapalat"/>
                <w:sz w:val="20"/>
              </w:rPr>
            </w:pPr>
          </w:p>
        </w:tc>
        <w:tc>
          <w:tcPr>
            <w:tcW w:w="2146" w:type="dxa"/>
            <w:vMerge/>
            <w:vAlign w:val="center"/>
          </w:tcPr>
          <w:p w:rsidR="003B2F27" w:rsidRPr="00E40AC8" w:rsidRDefault="003B2F27" w:rsidP="005B7138">
            <w:pPr>
              <w:widowControl w:val="0"/>
              <w:spacing w:after="120"/>
              <w:jc w:val="center"/>
              <w:rPr>
                <w:rFonts w:ascii="GHEA Grapalat" w:hAnsi="GHEA Grapalat"/>
                <w:sz w:val="20"/>
              </w:rPr>
            </w:pPr>
          </w:p>
        </w:tc>
        <w:tc>
          <w:tcPr>
            <w:tcW w:w="1592" w:type="dxa"/>
            <w:vMerge/>
            <w:vAlign w:val="center"/>
          </w:tcPr>
          <w:p w:rsidR="003B2F27" w:rsidRPr="00E40AC8" w:rsidRDefault="003B2F27" w:rsidP="005B7138">
            <w:pPr>
              <w:widowControl w:val="0"/>
              <w:spacing w:after="120"/>
              <w:jc w:val="center"/>
              <w:rPr>
                <w:rFonts w:ascii="GHEA Grapalat" w:hAnsi="GHEA Grapalat"/>
                <w:sz w:val="20"/>
              </w:rPr>
            </w:pPr>
          </w:p>
        </w:tc>
        <w:tc>
          <w:tcPr>
            <w:tcW w:w="1272" w:type="dxa"/>
            <w:vMerge/>
            <w:vAlign w:val="center"/>
          </w:tcPr>
          <w:p w:rsidR="003B2F27" w:rsidRPr="00E40AC8" w:rsidRDefault="003B2F27" w:rsidP="005B7138">
            <w:pPr>
              <w:widowControl w:val="0"/>
              <w:spacing w:after="120"/>
              <w:jc w:val="center"/>
              <w:rPr>
                <w:rFonts w:ascii="GHEA Grapalat" w:hAnsi="GHEA Grapalat"/>
                <w:sz w:val="20"/>
              </w:rPr>
            </w:pPr>
          </w:p>
        </w:tc>
        <w:tc>
          <w:tcPr>
            <w:tcW w:w="1467" w:type="dxa"/>
            <w:vMerge/>
            <w:vAlign w:val="center"/>
          </w:tcPr>
          <w:p w:rsidR="003B2F27" w:rsidRPr="00E40AC8" w:rsidRDefault="003B2F27" w:rsidP="005B7138">
            <w:pPr>
              <w:widowControl w:val="0"/>
              <w:spacing w:after="120"/>
              <w:jc w:val="center"/>
              <w:rPr>
                <w:rFonts w:ascii="GHEA Grapalat" w:hAnsi="GHEA Grapalat"/>
                <w:sz w:val="20"/>
              </w:rPr>
            </w:pPr>
          </w:p>
        </w:tc>
        <w:tc>
          <w:tcPr>
            <w:tcW w:w="891" w:type="dxa"/>
            <w:vMerge/>
            <w:vAlign w:val="center"/>
          </w:tcPr>
          <w:p w:rsidR="003B2F27" w:rsidRPr="00E40AC8" w:rsidRDefault="003B2F27" w:rsidP="005B7138">
            <w:pPr>
              <w:widowControl w:val="0"/>
              <w:spacing w:after="120"/>
              <w:jc w:val="center"/>
              <w:rPr>
                <w:rFonts w:ascii="GHEA Grapalat" w:hAnsi="GHEA Grapalat"/>
                <w:sz w:val="20"/>
              </w:rPr>
            </w:pPr>
          </w:p>
        </w:tc>
        <w:tc>
          <w:tcPr>
            <w:tcW w:w="85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5"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7"/>
              <w:t>**</w:t>
            </w:r>
          </w:p>
        </w:tc>
      </w:tr>
      <w:tr w:rsidR="003B2F27" w:rsidRPr="00E40AC8" w:rsidTr="005B7138">
        <w:trPr>
          <w:trHeight w:val="277"/>
          <w:jc w:val="center"/>
        </w:trPr>
        <w:tc>
          <w:tcPr>
            <w:tcW w:w="2036" w:type="dxa"/>
          </w:tcPr>
          <w:p w:rsidR="003B2F27" w:rsidRPr="00E40AC8" w:rsidRDefault="003B2F27" w:rsidP="005B7138">
            <w:pPr>
              <w:widowControl w:val="0"/>
              <w:spacing w:after="120"/>
              <w:jc w:val="center"/>
              <w:rPr>
                <w:rFonts w:ascii="GHEA Grapalat" w:hAnsi="GHEA Grapalat"/>
                <w:sz w:val="20"/>
              </w:rPr>
            </w:pPr>
          </w:p>
        </w:tc>
        <w:tc>
          <w:tcPr>
            <w:tcW w:w="2146" w:type="dxa"/>
          </w:tcPr>
          <w:p w:rsidR="003B2F27" w:rsidRPr="00E40AC8" w:rsidRDefault="003B2F27" w:rsidP="005B7138">
            <w:pPr>
              <w:widowControl w:val="0"/>
              <w:spacing w:after="120"/>
              <w:jc w:val="center"/>
              <w:rPr>
                <w:rFonts w:ascii="GHEA Grapalat" w:hAnsi="GHEA Grapalat"/>
                <w:sz w:val="20"/>
              </w:rPr>
            </w:pPr>
          </w:p>
        </w:tc>
        <w:tc>
          <w:tcPr>
            <w:tcW w:w="1592" w:type="dxa"/>
          </w:tcPr>
          <w:p w:rsidR="003B2F27" w:rsidRPr="00E40AC8" w:rsidRDefault="003B2F27" w:rsidP="005B7138">
            <w:pPr>
              <w:widowControl w:val="0"/>
              <w:spacing w:after="120"/>
              <w:jc w:val="center"/>
              <w:rPr>
                <w:rFonts w:ascii="GHEA Grapalat" w:hAnsi="GHEA Grapalat"/>
                <w:sz w:val="20"/>
              </w:rPr>
            </w:pPr>
          </w:p>
        </w:tc>
        <w:tc>
          <w:tcPr>
            <w:tcW w:w="1272" w:type="dxa"/>
          </w:tcPr>
          <w:p w:rsidR="003B2F27" w:rsidRPr="00E40AC8" w:rsidRDefault="003B2F27" w:rsidP="005B7138">
            <w:pPr>
              <w:widowControl w:val="0"/>
              <w:spacing w:after="120"/>
              <w:jc w:val="center"/>
              <w:rPr>
                <w:rFonts w:ascii="GHEA Grapalat" w:hAnsi="GHEA Grapalat"/>
                <w:sz w:val="20"/>
              </w:rPr>
            </w:pPr>
          </w:p>
        </w:tc>
        <w:tc>
          <w:tcPr>
            <w:tcW w:w="1467" w:type="dxa"/>
          </w:tcPr>
          <w:p w:rsidR="003B2F27" w:rsidRPr="00E40AC8" w:rsidRDefault="003B2F27" w:rsidP="005B7138">
            <w:pPr>
              <w:widowControl w:val="0"/>
              <w:spacing w:after="120"/>
              <w:jc w:val="center"/>
              <w:rPr>
                <w:rFonts w:ascii="GHEA Grapalat" w:hAnsi="GHEA Grapalat"/>
                <w:sz w:val="20"/>
              </w:rPr>
            </w:pPr>
          </w:p>
        </w:tc>
        <w:tc>
          <w:tcPr>
            <w:tcW w:w="891"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E40AC8" w:rsidRDefault="003B2F27" w:rsidP="005B7138">
            <w:pPr>
              <w:widowControl w:val="0"/>
              <w:spacing w:after="120"/>
              <w:jc w:val="center"/>
              <w:rPr>
                <w:rFonts w:ascii="GHEA Grapalat" w:hAnsi="GHEA Grapalat"/>
                <w:sz w:val="20"/>
              </w:rPr>
            </w:pPr>
          </w:p>
        </w:tc>
        <w:tc>
          <w:tcPr>
            <w:tcW w:w="935" w:type="dxa"/>
          </w:tcPr>
          <w:p w:rsidR="003B2F27" w:rsidRPr="00E40AC8" w:rsidRDefault="003B2F27" w:rsidP="005B7138">
            <w:pPr>
              <w:widowControl w:val="0"/>
              <w:spacing w:after="120"/>
              <w:jc w:val="center"/>
              <w:rPr>
                <w:rFonts w:ascii="GHEA Grapalat" w:hAnsi="GHEA Grapalat"/>
                <w:sz w:val="20"/>
              </w:rPr>
            </w:pPr>
          </w:p>
        </w:tc>
      </w:tr>
      <w:tr w:rsidR="003B2F27" w:rsidRPr="00E40AC8" w:rsidTr="005B7138">
        <w:trPr>
          <w:trHeight w:val="439"/>
          <w:jc w:val="center"/>
        </w:trPr>
        <w:tc>
          <w:tcPr>
            <w:tcW w:w="2036" w:type="dxa"/>
          </w:tcPr>
          <w:p w:rsidR="003B2F27" w:rsidRPr="00E40AC8" w:rsidRDefault="003B2F27" w:rsidP="005B7138">
            <w:pPr>
              <w:widowControl w:val="0"/>
              <w:spacing w:after="120"/>
              <w:jc w:val="center"/>
              <w:rPr>
                <w:rFonts w:ascii="GHEA Grapalat" w:hAnsi="GHEA Grapalat"/>
                <w:sz w:val="20"/>
              </w:rPr>
            </w:pPr>
          </w:p>
        </w:tc>
        <w:tc>
          <w:tcPr>
            <w:tcW w:w="2146" w:type="dxa"/>
          </w:tcPr>
          <w:p w:rsidR="003B2F27" w:rsidRPr="00E40AC8" w:rsidRDefault="003B2F27" w:rsidP="005B7138">
            <w:pPr>
              <w:widowControl w:val="0"/>
              <w:spacing w:after="120"/>
              <w:jc w:val="center"/>
              <w:rPr>
                <w:rFonts w:ascii="GHEA Grapalat" w:hAnsi="GHEA Grapalat"/>
                <w:sz w:val="20"/>
              </w:rPr>
            </w:pPr>
          </w:p>
        </w:tc>
        <w:tc>
          <w:tcPr>
            <w:tcW w:w="1592" w:type="dxa"/>
          </w:tcPr>
          <w:p w:rsidR="003B2F27" w:rsidRPr="00E40AC8" w:rsidRDefault="003B2F27" w:rsidP="005B7138">
            <w:pPr>
              <w:widowControl w:val="0"/>
              <w:spacing w:after="120"/>
              <w:jc w:val="center"/>
              <w:rPr>
                <w:rFonts w:ascii="GHEA Grapalat" w:hAnsi="GHEA Grapalat"/>
                <w:sz w:val="20"/>
              </w:rPr>
            </w:pPr>
          </w:p>
        </w:tc>
        <w:tc>
          <w:tcPr>
            <w:tcW w:w="1272" w:type="dxa"/>
          </w:tcPr>
          <w:p w:rsidR="003B2F27" w:rsidRPr="00E40AC8" w:rsidRDefault="003B2F27" w:rsidP="005B7138">
            <w:pPr>
              <w:widowControl w:val="0"/>
              <w:spacing w:after="120"/>
              <w:jc w:val="center"/>
              <w:rPr>
                <w:rFonts w:ascii="GHEA Grapalat" w:hAnsi="GHEA Grapalat"/>
                <w:sz w:val="20"/>
              </w:rPr>
            </w:pPr>
          </w:p>
        </w:tc>
        <w:tc>
          <w:tcPr>
            <w:tcW w:w="1467" w:type="dxa"/>
          </w:tcPr>
          <w:p w:rsidR="003B2F27" w:rsidRPr="00E40AC8" w:rsidRDefault="003B2F27" w:rsidP="005B7138">
            <w:pPr>
              <w:widowControl w:val="0"/>
              <w:spacing w:after="120"/>
              <w:jc w:val="center"/>
              <w:rPr>
                <w:rFonts w:ascii="GHEA Grapalat" w:hAnsi="GHEA Grapalat"/>
                <w:sz w:val="20"/>
              </w:rPr>
            </w:pPr>
          </w:p>
        </w:tc>
        <w:tc>
          <w:tcPr>
            <w:tcW w:w="891"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E40AC8" w:rsidRDefault="003B2F27" w:rsidP="005B7138">
            <w:pPr>
              <w:widowControl w:val="0"/>
              <w:spacing w:after="120"/>
              <w:jc w:val="center"/>
              <w:rPr>
                <w:rFonts w:ascii="GHEA Grapalat" w:hAnsi="GHEA Grapalat"/>
                <w:sz w:val="20"/>
              </w:rPr>
            </w:pPr>
          </w:p>
        </w:tc>
        <w:tc>
          <w:tcPr>
            <w:tcW w:w="935" w:type="dxa"/>
          </w:tcPr>
          <w:p w:rsidR="003B2F27" w:rsidRPr="00E40AC8" w:rsidRDefault="003B2F27" w:rsidP="005B7138">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9"/>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45" w:author="Inesa Kocharyan" w:date="2025-02-07T11:40:00Z"/>
          <w:rFonts w:ascii="GHEA Grapalat" w:hAnsi="GHEA Grapalat"/>
          <w:i/>
          <w:lang w:val="en-US"/>
        </w:rPr>
      </w:pPr>
      <w:ins w:id="46"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605E" w:rsidRDefault="0061605E">
      <w:r>
        <w:separator/>
      </w:r>
    </w:p>
  </w:endnote>
  <w:endnote w:type="continuationSeparator" w:id="0">
    <w:p w:rsidR="0061605E" w:rsidRDefault="00616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1177E">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605E" w:rsidRDefault="0061605E">
      <w:r>
        <w:separator/>
      </w:r>
    </w:p>
  </w:footnote>
  <w:footnote w:type="continuationSeparator" w:id="0">
    <w:p w:rsidR="0061605E" w:rsidRDefault="0061605E">
      <w:r>
        <w:continuationSeparator/>
      </w:r>
    </w:p>
  </w:footnote>
  <w:footnote w:id="1">
    <w:p w:rsidR="004477E1" w:rsidRPr="00ED3BA4" w:rsidRDefault="004477E1"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4477E1" w:rsidRPr="008842CE" w:rsidRDefault="004477E1"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4477E1" w:rsidRPr="00541313" w:rsidRDefault="004477E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4477E1" w:rsidRPr="000429C3" w:rsidDel="00C2631C" w:rsidRDefault="004477E1"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4477E1" w:rsidRDefault="004477E1"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4477E1" w:rsidRDefault="004477E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4477E1" w:rsidRPr="00D3436F" w:rsidRDefault="004477E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4477E1" w:rsidRPr="008842CE" w:rsidRDefault="004477E1" w:rsidP="001831C4">
      <w:pPr>
        <w:pStyle w:val="FootnoteText"/>
        <w:widowControl w:val="0"/>
        <w:jc w:val="both"/>
        <w:rPr>
          <w:rFonts w:ascii="GHEA Grapalat" w:hAnsi="GHEA Grapalat"/>
          <w:lang w:val="af-ZA"/>
        </w:rPr>
      </w:pPr>
    </w:p>
    <w:p w:rsidR="004477E1" w:rsidRPr="008842CE" w:rsidRDefault="004477E1" w:rsidP="008842CE">
      <w:pPr>
        <w:pStyle w:val="FootnoteText"/>
        <w:widowControl w:val="0"/>
        <w:jc w:val="both"/>
        <w:rPr>
          <w:rFonts w:ascii="GHEA Grapalat" w:hAnsi="GHEA Grapalat"/>
          <w:lang w:val="af-ZA"/>
        </w:rPr>
      </w:pPr>
    </w:p>
  </w:footnote>
  <w:footnote w:id="4">
    <w:p w:rsidR="004477E1" w:rsidRDefault="004477E1" w:rsidP="00720627">
      <w:pPr>
        <w:pStyle w:val="FootnoteText"/>
        <w:jc w:val="both"/>
        <w:rPr>
          <w:rFonts w:asciiTheme="minorHAnsi" w:hAnsiTheme="minorHAnsi"/>
        </w:rPr>
      </w:pPr>
    </w:p>
    <w:p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4477E1" w:rsidRPr="004D0297" w:rsidRDefault="004477E1">
      <w:pPr>
        <w:pStyle w:val="FootnoteText"/>
      </w:pPr>
    </w:p>
  </w:footnote>
  <w:footnote w:id="5">
    <w:p w:rsidR="004477E1" w:rsidRDefault="004477E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4477E1" w:rsidRPr="00936FBF" w:rsidRDefault="004477E1">
      <w:pPr>
        <w:pStyle w:val="FootnoteText"/>
        <w:rPr>
          <w:lang w:val="af-ZA"/>
        </w:rPr>
      </w:pPr>
    </w:p>
  </w:footnote>
  <w:footnote w:id="7">
    <w:p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4477E1" w:rsidRDefault="004477E1" w:rsidP="00AF1F59">
      <w:pPr>
        <w:pStyle w:val="FootnoteText"/>
        <w:jc w:val="both"/>
        <w:rPr>
          <w:rFonts w:asciiTheme="minorHAnsi" w:hAnsiTheme="minorHAnsi"/>
        </w:rPr>
      </w:pPr>
    </w:p>
    <w:p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477E1" w:rsidRPr="000811C1" w:rsidRDefault="004477E1">
      <w:pPr>
        <w:pStyle w:val="FootnoteText"/>
        <w:rPr>
          <w:rFonts w:asciiTheme="minorHAnsi" w:hAnsiTheme="minorHAnsi"/>
        </w:rPr>
      </w:pPr>
    </w:p>
  </w:footnote>
  <w:footnote w:id="8">
    <w:p w:rsidR="004477E1" w:rsidRPr="008157B2" w:rsidRDefault="004477E1" w:rsidP="00B351F5">
      <w:pPr>
        <w:pStyle w:val="FootnoteText"/>
        <w:rPr>
          <w:ins w:id="12"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4477E1" w:rsidRPr="008157B2" w:rsidRDefault="004477E1"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w:t>
      </w:r>
      <w:r w:rsidR="003E6F1D">
        <w:rPr>
          <w:rFonts w:ascii="GHEA Grapalat" w:hAnsi="GHEA Grapalat"/>
          <w:i/>
          <w:sz w:val="18"/>
          <w:szCs w:val="18"/>
        </w:rPr>
        <w:t>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4477E1" w:rsidRPr="008157B2" w:rsidRDefault="004477E1"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4477E1" w:rsidRPr="008157B2" w:rsidRDefault="004477E1" w:rsidP="00E70ECB">
      <w:pPr>
        <w:pStyle w:val="FootnoteText"/>
        <w:jc w:val="both"/>
      </w:pPr>
    </w:p>
    <w:p w:rsidR="004477E1" w:rsidRPr="000811C1" w:rsidRDefault="004477E1">
      <w:pPr>
        <w:pStyle w:val="FootnoteText"/>
        <w:rPr>
          <w:rFonts w:asciiTheme="minorHAnsi" w:hAnsiTheme="minorHAnsi"/>
        </w:rPr>
      </w:pPr>
    </w:p>
  </w:footnote>
  <w:footnote w:id="9">
    <w:p w:rsidR="004477E1" w:rsidRPr="00FE2AA4" w:rsidRDefault="004477E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477E1" w:rsidRPr="000811C1" w:rsidRDefault="004477E1">
      <w:pPr>
        <w:pStyle w:val="FootnoteText"/>
        <w:rPr>
          <w:lang w:val="af-ZA"/>
        </w:rPr>
      </w:pPr>
    </w:p>
  </w:footnote>
  <w:footnote w:id="11">
    <w:p w:rsidR="004477E1" w:rsidRPr="00BB3AD3" w:rsidRDefault="004477E1"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4477E1" w:rsidRPr="00BB3AD3" w:rsidRDefault="004477E1"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4477E1" w:rsidRPr="00503411" w:rsidRDefault="004477E1"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4477E1" w:rsidRPr="00DF0ADE" w:rsidRDefault="004477E1" w:rsidP="00DF0ADE">
      <w:pPr>
        <w:pStyle w:val="FootnoteText"/>
        <w:jc w:val="both"/>
        <w:rPr>
          <w:rFonts w:ascii="GHEA Grapalat" w:hAnsi="GHEA Grapalat" w:cs="Sylfaen"/>
          <w:i/>
          <w:sz w:val="16"/>
          <w:szCs w:val="16"/>
        </w:rPr>
      </w:pPr>
    </w:p>
  </w:footnote>
  <w:footnote w:id="12">
    <w:p w:rsidR="004477E1" w:rsidRPr="00511966" w:rsidRDefault="004477E1"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4477E1" w:rsidRPr="008E4439" w:rsidRDefault="004477E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477E1" w:rsidRPr="000811C1" w:rsidRDefault="004477E1" w:rsidP="0027573B">
      <w:pPr>
        <w:pStyle w:val="FootnoteText"/>
        <w:rPr>
          <w:rFonts w:ascii="Sylfaen" w:hAnsi="Sylfaen"/>
          <w:sz w:val="18"/>
          <w:szCs w:val="18"/>
        </w:rPr>
      </w:pPr>
    </w:p>
  </w:footnote>
  <w:footnote w:id="14">
    <w:p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4477E1" w:rsidRPr="00DE7706" w:rsidRDefault="004477E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4477E1" w:rsidRPr="00B666FB" w:rsidRDefault="004477E1">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7">
    <w:p w:rsidR="004477E1" w:rsidRDefault="004477E1" w:rsidP="006B3E56">
      <w:pPr>
        <w:jc w:val="both"/>
      </w:pPr>
    </w:p>
    <w:p w:rsidR="004477E1" w:rsidRPr="008444F1" w:rsidRDefault="004477E1" w:rsidP="006B3E56">
      <w:pPr>
        <w:jc w:val="both"/>
        <w:rPr>
          <w:i/>
        </w:rPr>
      </w:pPr>
    </w:p>
    <w:p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477E1" w:rsidRDefault="004477E1" w:rsidP="006B3E56">
      <w:pPr>
        <w:jc w:val="both"/>
        <w:rPr>
          <w:rFonts w:ascii="GHEA Grapalat" w:hAnsi="GHEA Grapalat"/>
          <w:sz w:val="20"/>
          <w:szCs w:val="20"/>
          <w:lang w:val="af-ZA"/>
        </w:rPr>
      </w:pPr>
    </w:p>
    <w:p w:rsidR="004477E1" w:rsidRDefault="004477E1" w:rsidP="006B3E56">
      <w:pPr>
        <w:pStyle w:val="FootnoteText"/>
        <w:rPr>
          <w:rFonts w:asciiTheme="minorHAnsi" w:hAnsiTheme="minorHAnsi"/>
          <w:lang w:val="af-ZA"/>
        </w:rPr>
      </w:pPr>
    </w:p>
  </w:footnote>
  <w:footnote w:id="18">
    <w:p w:rsidR="004477E1" w:rsidRPr="00DC619D" w:rsidRDefault="004477E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477E1" w:rsidRPr="00D3436F" w:rsidRDefault="004477E1">
      <w:pPr>
        <w:pStyle w:val="FootnoteText"/>
        <w:rPr>
          <w:lang w:val="es-ES"/>
        </w:rPr>
      </w:pPr>
    </w:p>
  </w:footnote>
  <w:footnote w:id="20">
    <w:p w:rsidR="004477E1" w:rsidRPr="00A75ACE" w:rsidRDefault="004477E1"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4477E1" w:rsidRPr="00A75ACE" w:rsidRDefault="004477E1"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4477E1" w:rsidRPr="00601148" w:rsidRDefault="004477E1" w:rsidP="007840D4">
      <w:pPr>
        <w:pStyle w:val="FootnoteText"/>
        <w:ind w:right="-1"/>
        <w:jc w:val="both"/>
      </w:pPr>
    </w:p>
    <w:p w:rsidR="004477E1" w:rsidRPr="00377A47" w:rsidRDefault="004477E1" w:rsidP="007840D4">
      <w:pPr>
        <w:pStyle w:val="FootnoteText"/>
        <w:ind w:right="-1"/>
        <w:jc w:val="both"/>
      </w:pPr>
    </w:p>
  </w:footnote>
  <w:footnote w:id="21">
    <w:p w:rsidR="004477E1" w:rsidRPr="008842CE" w:rsidRDefault="004477E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477E1" w:rsidRPr="008842CE" w:rsidRDefault="004477E1" w:rsidP="003D2FE2">
      <w:pPr>
        <w:pStyle w:val="FootnoteText"/>
        <w:jc w:val="both"/>
        <w:rPr>
          <w:rFonts w:ascii="GHEA Grapalat" w:hAnsi="GHEA Grapalat"/>
        </w:rPr>
      </w:pPr>
    </w:p>
  </w:footnote>
  <w:footnote w:id="22">
    <w:p w:rsidR="004477E1" w:rsidRPr="008842CE" w:rsidRDefault="004477E1" w:rsidP="003D2FE2">
      <w:pPr>
        <w:pStyle w:val="FootnoteText"/>
        <w:jc w:val="both"/>
      </w:pPr>
    </w:p>
  </w:footnote>
  <w:footnote w:id="23">
    <w:p w:rsidR="004477E1" w:rsidRPr="00217344" w:rsidRDefault="004477E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477E1" w:rsidRPr="008842CE" w:rsidRDefault="004477E1" w:rsidP="000A214C">
      <w:pPr>
        <w:pStyle w:val="FootnoteText"/>
        <w:jc w:val="both"/>
        <w:rPr>
          <w:rFonts w:ascii="GHEA Grapalat" w:hAnsi="GHEA Grapalat"/>
        </w:rPr>
      </w:pPr>
    </w:p>
  </w:footnote>
  <w:footnote w:id="25">
    <w:p w:rsidR="004477E1" w:rsidRPr="008842CE" w:rsidRDefault="004477E1" w:rsidP="000A214C">
      <w:pPr>
        <w:pStyle w:val="FootnoteText"/>
        <w:jc w:val="both"/>
      </w:pPr>
    </w:p>
  </w:footnote>
  <w:footnote w:id="26">
    <w:p w:rsidR="004477E1" w:rsidRPr="00217344" w:rsidRDefault="004477E1"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4477E1" w:rsidRPr="00186B0B" w:rsidRDefault="004477E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4477E1" w:rsidRPr="00186B0B" w:rsidRDefault="004477E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8">
    <w:p w:rsidR="004477E1" w:rsidRPr="00B86FB7" w:rsidRDefault="004477E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4477E1" w:rsidRPr="00B86FB7" w:rsidRDefault="004477E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4477E1" w:rsidRPr="00EA7C34" w:rsidRDefault="004477E1">
      <w:pPr>
        <w:pStyle w:val="FootnoteText"/>
        <w:rPr>
          <w:rFonts w:ascii="Sylfaen" w:hAnsi="Sylfaen"/>
        </w:rPr>
      </w:pPr>
    </w:p>
  </w:footnote>
  <w:footnote w:id="29">
    <w:p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0">
    <w:p w:rsidR="004477E1" w:rsidRPr="006F5F33" w:rsidRDefault="004477E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1">
    <w:p w:rsidR="004477E1" w:rsidRPr="00EB336B" w:rsidRDefault="004477E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477E1" w:rsidRPr="00BD564F" w:rsidRDefault="004477E1" w:rsidP="003B2F27">
      <w:pPr>
        <w:pStyle w:val="FootnoteText"/>
        <w:rPr>
          <w:rFonts w:asciiTheme="minorHAnsi" w:hAnsiTheme="minorHAnsi"/>
          <w:lang w:val="hy-AM"/>
        </w:rPr>
      </w:pPr>
    </w:p>
    <w:p w:rsidR="004477E1" w:rsidRPr="00976E3D" w:rsidRDefault="004477E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4477E1" w:rsidRPr="00576D9C" w:rsidRDefault="004477E1" w:rsidP="003B2F27">
      <w:pPr>
        <w:pStyle w:val="FootnoteText"/>
        <w:rPr>
          <w:rFonts w:asciiTheme="minorHAnsi" w:hAnsiTheme="minorHAnsi"/>
        </w:rPr>
      </w:pPr>
    </w:p>
  </w:footnote>
  <w:footnote w:id="32">
    <w:p w:rsidR="004477E1" w:rsidRPr="00615130" w:rsidRDefault="004477E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4477E1" w:rsidRPr="006F5F33" w:rsidRDefault="004477E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477E1" w:rsidRPr="00552B23" w:rsidTr="00B1013B">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477E1" w:rsidRPr="00552B23" w:rsidTr="00B1013B">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rsidTr="00B1013B">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rsidTr="00B1013B">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rsidTr="00B1013B">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bl>
    <w:p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4477E1" w:rsidRPr="00576D9C" w:rsidRDefault="004477E1" w:rsidP="003B2F27">
      <w:pPr>
        <w:pStyle w:val="FootnoteText"/>
        <w:jc w:val="both"/>
        <w:rPr>
          <w:rFonts w:ascii="GHEA Grapalat" w:hAnsi="GHEA Grapalat"/>
          <w:lang w:val="hy-AM"/>
        </w:rPr>
      </w:pPr>
    </w:p>
  </w:footnote>
  <w:footnote w:id="33">
    <w:p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rsidR="004477E1" w:rsidRPr="006F5F33" w:rsidRDefault="004477E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6">
    <w:p w:rsidR="004477E1" w:rsidRPr="00E40AC8" w:rsidRDefault="004477E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7">
    <w:p w:rsidR="004477E1" w:rsidRPr="00E40AC8" w:rsidRDefault="004477E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8">
    <w:p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477E1" w:rsidRPr="00CA2754" w:rsidRDefault="004477E1" w:rsidP="003B2F27">
      <w:pPr>
        <w:pStyle w:val="FootnoteText"/>
        <w:jc w:val="both"/>
        <w:rPr>
          <w:sz w:val="2"/>
          <w:szCs w:val="2"/>
        </w:rPr>
      </w:pPr>
    </w:p>
  </w:footnote>
  <w:footnote w:id="39">
    <w:p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E29C78F-EE76-40F7-A182-0B6C1C15B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B79E98-314E-4444-A56B-98045BF33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2725</TotalTime>
  <Pages>111</Pages>
  <Words>24921</Words>
  <Characters>142054</Characters>
  <Application>Microsoft Office Word</Application>
  <DocSecurity>0</DocSecurity>
  <Lines>1183</Lines>
  <Paragraphs>333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166642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1748</cp:revision>
  <cp:lastPrinted>2018-02-16T07:12:00Z</cp:lastPrinted>
  <dcterms:created xsi:type="dcterms:W3CDTF">2019-10-28T07:04:00Z</dcterms:created>
  <dcterms:modified xsi:type="dcterms:W3CDTF">2025-02-21T08:01:00Z</dcterms:modified>
</cp:coreProperties>
</file>